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0BBF26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33423D">
        <w:rPr>
          <w:rFonts w:hint="eastAsia"/>
          <w:b/>
          <w:i/>
          <w:noProof/>
          <w:sz w:val="28"/>
          <w:lang w:eastAsia="zh-CN"/>
        </w:rPr>
        <w:t>1322</w:t>
      </w:r>
    </w:p>
    <w:p w14:paraId="7CB45193" w14:textId="25DBE016"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sidR="0033423D">
        <w:rPr>
          <w:rFonts w:hint="eastAsia"/>
          <w:b/>
          <w:noProof/>
          <w:color w:val="3333FF"/>
          <w:lang w:eastAsia="zh-CN"/>
        </w:rPr>
        <w:t>0517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54E75D7" w:rsidR="001E41F3" w:rsidRPr="000147EF" w:rsidRDefault="0033423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bookmarkStart w:id="1" w:name="_GoBack"/>
            <w:bookmarkEnd w:id="1"/>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F9926B1" w:rsidR="001E41F3" w:rsidRPr="000147EF" w:rsidRDefault="00B07D30" w:rsidP="00CE08C4">
            <w:pPr>
              <w:rPr>
                <w:noProof/>
                <w:lang w:val="en-US" w:eastAsia="zh-CN"/>
              </w:rPr>
            </w:pPr>
            <w:r>
              <w:rPr>
                <w:rFonts w:ascii="Arial" w:hAnsi="Arial" w:hint="eastAsia"/>
                <w:noProof/>
                <w:lang w:eastAsia="zh-CN"/>
              </w:rPr>
              <w:t>CATT</w:t>
            </w:r>
            <w:r w:rsidR="00CE08C4">
              <w:rPr>
                <w:rFonts w:ascii="Arial" w:hAnsi="Arial" w:hint="eastAsia"/>
                <w:noProof/>
                <w:lang w:eastAsia="zh-CN"/>
              </w:rPr>
              <w:t xml:space="preserve">, </w:t>
            </w:r>
            <w:r w:rsidR="00CE08C4" w:rsidRPr="00CE08C4">
              <w:rPr>
                <w:rFonts w:ascii="Arial" w:hAnsi="Arial"/>
                <w:noProof/>
                <w:lang w:eastAsia="zh-CN"/>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af2"/>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issue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af2"/>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For the case that the BH PLMN and the MWAB broadcasted PLMN are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3"/>
      </w:pPr>
      <w:bookmarkStart w:id="10" w:name="_Toc185601356"/>
      <w:bookmarkEnd w:id="2"/>
      <w:bookmarkEnd w:id="3"/>
      <w:bookmarkEnd w:id="4"/>
      <w:bookmarkEnd w:id="5"/>
      <w:bookmarkEnd w:id="6"/>
      <w:bookmarkEnd w:id="7"/>
      <w:bookmarkEnd w:id="8"/>
      <w:bookmarkEnd w:id="9"/>
      <w:r>
        <w:t>5.49.4</w:t>
      </w:r>
      <w:r>
        <w:tab/>
        <w:t>Support of Additional ULI</w:t>
      </w:r>
      <w:bookmarkEnd w:id="10"/>
    </w:p>
    <w:p w14:paraId="2EF66774" w14:textId="13DCCD14" w:rsidR="00DC790F" w:rsidRPr="00B17A16" w:rsidRDefault="00DC790F" w:rsidP="00DC790F">
      <w:r>
        <w:t>The TAC and cell ID broadcasted by the MWAB-gNB are configured and reconfigured e.g. upon MWAB mobility as specified in TS 38.401 [42]. The MWAB-gNB provides these in the User Location Information (ULI) to the AMF serving the UE</w:t>
      </w:r>
      <w:ins w:id="11" w:author="catt-hyj" w:date="2025-01-24T20:42:00Z">
        <w:r w:rsidR="0008407D">
          <w:rPr>
            <w:lang w:eastAsia="zh-CN"/>
          </w:rPr>
          <w:t>’</w:t>
        </w:r>
        <w:r w:rsidR="0008407D">
          <w:rPr>
            <w:rFonts w:hint="eastAsia"/>
            <w:lang w:eastAsia="zh-CN"/>
          </w:rPr>
          <w:t>s</w:t>
        </w:r>
      </w:ins>
      <w:r>
        <w:t xml:space="preserve"> accessing </w:t>
      </w:r>
      <w:del w:id="12" w:author="catt-hyj" w:date="2025-01-24T20:43:00Z">
        <w:r w:rsidRPr="0008407D" w:rsidDel="0008407D">
          <w:delText>the</w:delText>
        </w:r>
        <w:r w:rsidDel="0008407D">
          <w:delText xml:space="preserve"> </w:delText>
        </w:r>
      </w:del>
      <w:r>
        <w:t>MWAB</w:t>
      </w:r>
      <w:ins w:id="13" w:author="catt-hyj" w:date="2025-01-24T20:42:00Z">
        <w:r w:rsidR="0008407D">
          <w:rPr>
            <w:rFonts w:hint="eastAsia"/>
            <w:lang w:eastAsia="zh-CN"/>
          </w:rPr>
          <w:t>-</w:t>
        </w:r>
      </w:ins>
      <w:proofErr w:type="spellStart"/>
      <w:ins w:id="14" w:author="catt-hyj" w:date="2025-01-24T20:43:00Z">
        <w:r w:rsidR="0008407D">
          <w:rPr>
            <w:rFonts w:hint="eastAsia"/>
            <w:lang w:eastAsia="zh-CN"/>
          </w:rPr>
          <w:t>gNB</w:t>
        </w:r>
      </w:ins>
      <w:proofErr w:type="spellEnd"/>
      <w:r>
        <w:t>.</w:t>
      </w:r>
    </w:p>
    <w:p w14:paraId="3DEB9226" w14:textId="27587C76" w:rsidR="00DC790F" w:rsidRDefault="00DC790F" w:rsidP="00DC790F">
      <w:pPr>
        <w:rPr>
          <w:ins w:id="15" w:author="catt-hyj" w:date="2025-01-24T20:42:00Z"/>
          <w:rFonts w:hint="eastAsia"/>
          <w:lang w:eastAsia="zh-CN"/>
        </w:rPr>
      </w:pPr>
      <w:bookmarkStart w:id="16" w:name="_CR5_49_5"/>
      <w:bookmarkEnd w:id="16"/>
      <w:r>
        <w:t>The MWAB-</w:t>
      </w:r>
      <w:proofErr w:type="spellStart"/>
      <w:r>
        <w:t>gNB</w:t>
      </w:r>
      <w:proofErr w:type="spellEnd"/>
      <w:r>
        <w:t xml:space="preserve"> shall</w:t>
      </w:r>
      <w:ins w:id="17" w:author="catt-hyj" w:date="2025-01-24T20:43:00Z">
        <w:r w:rsidR="0008407D">
          <w:rPr>
            <w:rFonts w:hint="eastAsia"/>
            <w:lang w:eastAsia="zh-CN"/>
          </w:rPr>
          <w:t xml:space="preserve"> also</w:t>
        </w:r>
      </w:ins>
      <w:r>
        <w:t xml:space="preserve"> provide the Additional User Location Information (Additional ULI) that reflects the location of the MWAB-UE to the AMF when it sends the User Location Information (ULI) over N2 messages.</w:t>
      </w:r>
      <w:ins w:id="18" w:author="catt-hyj" w:date="2025-01-24T20:41:00Z">
        <w:r w:rsidR="0008407D">
          <w:rPr>
            <w:rFonts w:hint="eastAsia"/>
            <w:lang w:eastAsia="zh-CN"/>
          </w:rPr>
          <w:t xml:space="preserve"> </w:t>
        </w:r>
        <w:r w:rsidR="0008407D">
          <w:t>In the Additional ULI, the MWAB-</w:t>
        </w:r>
        <w:proofErr w:type="spellStart"/>
        <w:r w:rsidR="0008407D">
          <w:t>gNB</w:t>
        </w:r>
        <w:proofErr w:type="spellEnd"/>
        <w:r w:rsidR="0008407D">
          <w:t xml:space="preserve"> </w:t>
        </w:r>
        <w:r w:rsidR="0008407D" w:rsidRPr="0008407D">
          <w:t>provides</w:t>
        </w:r>
        <w:r w:rsidR="0008407D">
          <w:t xml:space="preserve"> the TAI/NR CGI of the </w:t>
        </w:r>
        <w:r w:rsidR="0008407D" w:rsidRPr="0008407D">
          <w:t>MWAB Broadcasted</w:t>
        </w:r>
        <w:r w:rsidR="0008407D">
          <w:t xml:space="preserve"> PLMN/SNPN with which the UE is registered as specified in TS 38.401 [42].</w:t>
        </w:r>
      </w:ins>
      <w:ins w:id="19" w:author="Nokia" w:date="2025-01-22T11:35:00Z">
        <w:r w:rsidR="004253B5">
          <w:t xml:space="preserve"> </w:t>
        </w:r>
      </w:ins>
    </w:p>
    <w:p w14:paraId="74F077EA" w14:textId="4583B54F" w:rsidR="0008407D" w:rsidRPr="00691A2E" w:rsidDel="00B43E39" w:rsidRDefault="0008407D" w:rsidP="0008407D">
      <w:pPr>
        <w:pStyle w:val="NO"/>
        <w:rPr>
          <w:ins w:id="20" w:author="catt-hyj" w:date="2025-01-24T20:42:00Z"/>
          <w:del w:id="21" w:author="Ericsson_CQ" w:date="2025-01-21T17:16:00Z"/>
          <w:rFonts w:hint="eastAsia"/>
          <w:lang w:eastAsia="zh-CN"/>
        </w:rPr>
      </w:pPr>
      <w:ins w:id="22" w:author="catt-hyj" w:date="2025-01-24T20:42:00Z">
        <w:r w:rsidRPr="00691A2E">
          <w:t>NOTE:</w:t>
        </w:r>
        <w:r w:rsidRPr="00691A2E">
          <w:tab/>
          <w:t xml:space="preserve">For the case of </w:t>
        </w:r>
        <w:r>
          <w:t>MWAB</w:t>
        </w:r>
        <w:r w:rsidRPr="00691A2E">
          <w:t xml:space="preserve"> </w:t>
        </w:r>
        <w:r>
          <w:t xml:space="preserve">broadcasted </w:t>
        </w:r>
        <w:r w:rsidRPr="00691A2E">
          <w:t>PLMN/SNPN</w:t>
        </w:r>
        <w:r>
          <w:t xml:space="preserve"> being different from the BH PLMN</w:t>
        </w:r>
        <w:r w:rsidRPr="00691A2E">
          <w:t>, MWAB-</w:t>
        </w:r>
        <w:proofErr w:type="spellStart"/>
        <w:r w:rsidRPr="00691A2E">
          <w:t>gNB</w:t>
        </w:r>
        <w:proofErr w:type="spellEnd"/>
        <w:r w:rsidRPr="00691A2E">
          <w:t xml:space="preserve"> formulates the Additional ULI as specified in TS 38.401 [42]</w:t>
        </w:r>
        <w:r>
          <w:t xml:space="preserve"> </w:t>
        </w:r>
        <w:r w:rsidRPr="0008407D">
          <w:t>based on MWABs geo-location</w:t>
        </w:r>
        <w:r>
          <w:t xml:space="preserve">. </w:t>
        </w:r>
        <w:r w:rsidRPr="0008407D">
          <w:t>The MWAB can determine its geo-location using GNSS or via a MWAB-UE initiated 5GC-MO-LR procedures as specified in TS 23.273 [87]. If the MWAB broadcasted PLMN/SNPN is the same as the BH PLMN</w:t>
        </w:r>
        <w:r w:rsidRPr="0008407D">
          <w:rPr>
            <w:rPrChange w:id="23" w:author="catt-hyj" w:date="2025-01-24T20:41:00Z">
              <w:rPr/>
            </w:rPrChange>
          </w:rPr>
          <w:t>, then the TAI/NR CGI of the cell serving the MWAB-UE is included in the Additional ULI as specified in TS 38.401 [42]</w:t>
        </w:r>
        <w:r w:rsidRPr="0008407D">
          <w:t>.</w:t>
        </w:r>
      </w:ins>
    </w:p>
    <w:p w14:paraId="62D16F3B" w14:textId="73438D85" w:rsidR="00691A2E" w:rsidRDefault="00DC790F" w:rsidP="00DC790F">
      <w:pPr>
        <w:rPr>
          <w:ins w:id="24" w:author="Hong Cheng" w:date="2025-01-21T22:45:00Z"/>
        </w:rPr>
      </w:pPr>
      <w:del w:id="25"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29EFF958" w14:textId="77777777" w:rsidR="00DC790F" w:rsidRDefault="00DC790F" w:rsidP="00DC790F">
      <w:r>
        <w:t>If serving cell change report is required by AMF as specified in clause 4.10 of TS 23.502 [3], the MWAB-gNB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ong Cheng">
    <w15:presenceInfo w15:providerId="None" w15:userId="Hong Cheng"/>
  </w15:person>
  <w15:person w15:author="Huawei user r04">
    <w15:presenceInfo w15:providerId="None" w15:userId="Huawei user r04"/>
  </w15:person>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733</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8</cp:revision>
  <cp:lastPrinted>1900-12-31T16:00:00Z</cp:lastPrinted>
  <dcterms:created xsi:type="dcterms:W3CDTF">2025-01-22T13:48:00Z</dcterms:created>
  <dcterms:modified xsi:type="dcterms:W3CDTF">2025-01-24T12:44:00Z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